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ABA8DF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670735">
        <w:rPr>
          <w:b/>
          <w:noProof/>
          <w:sz w:val="24"/>
        </w:rPr>
        <w:t>145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3EF98" w:rsidR="001E41F3" w:rsidRPr="00410371" w:rsidRDefault="003B5777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72C0">
                <w:rPr>
                  <w:b/>
                  <w:noProof/>
                  <w:sz w:val="28"/>
                </w:rPr>
                <w:t>29.5</w:t>
              </w:r>
              <w:r w:rsidR="00D464A8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2D189" w:rsidR="001E41F3" w:rsidRPr="00410371" w:rsidRDefault="003B57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0735">
                <w:rPr>
                  <w:b/>
                  <w:noProof/>
                  <w:sz w:val="28"/>
                </w:rPr>
                <w:t>1100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3B5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B145E" w:rsidR="001E41F3" w:rsidRPr="00410371" w:rsidRDefault="003B5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D464A8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6DF48" w:rsidR="001E41F3" w:rsidRDefault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</w:t>
            </w:r>
            <w:r w:rsidR="000E5110">
              <w:t xml:space="preserve">s </w:t>
            </w:r>
            <w:r>
              <w:t xml:space="preserve">in </w:t>
            </w:r>
            <w:proofErr w:type="spellStart"/>
            <w:r w:rsidR="00070251" w:rsidRPr="00690A26">
              <w:t>N</w:t>
            </w:r>
            <w:r w:rsidR="000E5110">
              <w:t>amf</w:t>
            </w:r>
            <w:r w:rsidR="00070251" w:rsidRPr="00690A26">
              <w:t>_</w:t>
            </w:r>
            <w:r w:rsidR="000E5110">
              <w:t>Location</w:t>
            </w:r>
            <w:proofErr w:type="spellEnd"/>
            <w:r w:rsidR="00070251">
              <w:t xml:space="preserve"> </w:t>
            </w:r>
            <w: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3B5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09445" w:rsidR="001E41F3" w:rsidRDefault="003B5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7F93">
                <w:rPr>
                  <w:noProof/>
                </w:rPr>
                <w:t>TEI19</w:t>
              </w:r>
            </w:fldSimple>
            <w:r w:rsidR="00797720">
              <w:rPr>
                <w:noProof/>
              </w:rPr>
              <w:t xml:space="preserve">, </w:t>
            </w:r>
            <w:r w:rsidR="00797720" w:rsidRPr="00391DA0">
              <w:rPr>
                <w:lang w:val="en-US"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3B5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B99E9" w:rsidR="001E41F3" w:rsidRPr="0013145F" w:rsidRDefault="004D7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3B5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  <w:r w:rsidR="00137F9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F4FFF" w14:textId="6E79955C" w:rsidR="004D7E98" w:rsidRDefault="004D7E98" w:rsidP="004D7E98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the description</w:t>
            </w:r>
            <w:r w:rsidR="00095D22">
              <w:t>s</w:t>
            </w:r>
            <w:r>
              <w:t xml:space="preserve"> for the data type</w:t>
            </w:r>
            <w:r w:rsidR="00095D22">
              <w:t>s</w:t>
            </w:r>
            <w:r>
              <w:t xml:space="preserve"> </w:t>
            </w:r>
            <w:proofErr w:type="spellStart"/>
            <w:r w:rsidR="00095D22">
              <w:t>Add</w:t>
            </w:r>
            <w:r w:rsidR="00095D22" w:rsidRPr="00E31559">
              <w:rPr>
                <w:lang w:eastAsia="zh-CN"/>
              </w:rPr>
              <w:t>NotifiedPosInfo</w:t>
            </w:r>
            <w:r w:rsidR="00095D22" w:rsidRPr="007C2EF4">
              <w:rPr>
                <w:lang w:eastAsia="zh-CN"/>
              </w:rPr>
              <w:t>s</w:t>
            </w:r>
            <w:proofErr w:type="spellEnd"/>
            <w:r w:rsidR="00095D22">
              <w:t xml:space="preserve"> and </w:t>
            </w:r>
            <w:proofErr w:type="spellStart"/>
            <w:r w:rsidR="00095D22">
              <w:t>Add</w:t>
            </w:r>
            <w:r w:rsidR="00095D22" w:rsidRPr="00E31559">
              <w:rPr>
                <w:lang w:eastAsia="zh-CN"/>
              </w:rPr>
              <w:t>ProvidePosInfo</w:t>
            </w:r>
            <w:r w:rsidR="00095D22" w:rsidRPr="007C2EF4">
              <w:rPr>
                <w:lang w:eastAsia="zh-CN"/>
              </w:rPr>
              <w:t>s</w:t>
            </w:r>
            <w:proofErr w:type="spellEnd"/>
            <w:r w:rsidR="00095D22">
              <w:t xml:space="preserve"> are</w:t>
            </w:r>
            <w:r>
              <w:t xml:space="preserve"> missing. According to 3GPP TS 29.501:</w:t>
            </w:r>
          </w:p>
          <w:p w14:paraId="708AA7DE" w14:textId="035CA6EF" w:rsidR="004D7E98" w:rsidRPr="00B77499" w:rsidRDefault="004D7E98" w:rsidP="004D7E98">
            <w:pPr>
              <w:pStyle w:val="CRCoverPage"/>
              <w:spacing w:after="0"/>
              <w:ind w:left="100"/>
            </w:pPr>
            <w:r>
              <w:t>"description: &lt;description&gt;", where &lt;description&gt; is the description of the data type in the table defining the structured data type. The "descr</w:t>
            </w:r>
            <w:bookmarkStart w:id="1" w:name="_GoBack"/>
            <w:bookmarkEnd w:id="1"/>
            <w:r>
              <w:t xml:space="preserve">iption" attribute should be provided for all data types, </w:t>
            </w:r>
            <w:proofErr w:type="spellStart"/>
            <w:r>
              <w:t>specially</w:t>
            </w:r>
            <w:proofErr w:type="spellEnd"/>
            <w:r>
              <w:t xml:space="preserve"> if they are frequently reused from the same or other </w:t>
            </w:r>
            <w:proofErr w:type="spellStart"/>
            <w:r>
              <w:t>OpenAPI</w:t>
            </w:r>
            <w:proofErr w:type="spellEnd"/>
            <w:r>
              <w:t xml:space="preserve"> specification files; the "description" attribute shall always be provided for data types defined as maps, with a clear indication of the values (strings) used as key of the map.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B89C3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description of </w:t>
            </w:r>
            <w:r>
              <w:t xml:space="preserve">the data type </w:t>
            </w:r>
            <w:proofErr w:type="spellStart"/>
            <w:r>
              <w:t>RuleSet</w:t>
            </w:r>
            <w:proofErr w:type="spellEnd"/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DFEE5" w:rsidR="004D7E98" w:rsidRDefault="004D7E98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guideline of </w:t>
            </w:r>
            <w:r>
              <w:t>3GPP TS 29.501</w:t>
            </w:r>
            <w:r>
              <w:rPr>
                <w:noProof/>
              </w:rPr>
              <w:t xml:space="preserve"> on required description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30738" w:rsidR="001E41F3" w:rsidRDefault="0015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95D22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E435F7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480C03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proofErr w:type="spellStart"/>
            <w:r w:rsidR="00B517EE" w:rsidRPr="00690A26">
              <w:t>N</w:t>
            </w:r>
            <w:r w:rsidR="001768A6">
              <w:t>amf</w:t>
            </w:r>
            <w:r w:rsidR="00B517EE" w:rsidRPr="00690A26">
              <w:t>_</w:t>
            </w:r>
            <w:r w:rsidR="00095D22">
              <w:t>Location</w:t>
            </w:r>
            <w:proofErr w:type="spellEnd"/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BCE7AE" w14:textId="77777777" w:rsidR="00095D22" w:rsidRPr="003B2883" w:rsidRDefault="00095D22" w:rsidP="00095D22">
      <w:pPr>
        <w:pStyle w:val="Heading1"/>
      </w:pPr>
      <w:bookmarkStart w:id="2" w:name="_Toc25156618"/>
      <w:bookmarkStart w:id="3" w:name="_Toc34124923"/>
      <w:bookmarkStart w:id="4" w:name="_Toc43208059"/>
      <w:bookmarkStart w:id="5" w:name="_Toc49857526"/>
      <w:bookmarkStart w:id="6" w:name="_Toc56677372"/>
      <w:bookmarkStart w:id="7" w:name="_Toc56691895"/>
      <w:bookmarkStart w:id="8" w:name="_Toc56699159"/>
      <w:bookmarkStart w:id="9" w:name="_Toc89035528"/>
      <w:bookmarkStart w:id="10" w:name="_Toc89065327"/>
      <w:bookmarkStart w:id="11" w:name="_Toc89180628"/>
      <w:bookmarkStart w:id="12" w:name="_Toc97072323"/>
      <w:bookmarkStart w:id="13" w:name="_Toc120051739"/>
      <w:bookmarkStart w:id="14" w:name="_Toc16975005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2710D8A7" w14:textId="77777777" w:rsidR="00095D22" w:rsidRDefault="00095D22" w:rsidP="00095D22">
      <w:pPr>
        <w:pStyle w:val="PL"/>
      </w:pPr>
      <w:r w:rsidRPr="003B2883">
        <w:t>openapi: 3.0.0</w:t>
      </w:r>
    </w:p>
    <w:p w14:paraId="4C543B5C" w14:textId="77777777" w:rsidR="00095D22" w:rsidRPr="003B2883" w:rsidRDefault="00095D22" w:rsidP="00095D22">
      <w:pPr>
        <w:pStyle w:val="PL"/>
      </w:pPr>
    </w:p>
    <w:p w14:paraId="56761735" w14:textId="77777777" w:rsidR="00095D22" w:rsidRPr="003B2883" w:rsidRDefault="00095D22" w:rsidP="00095D22">
      <w:pPr>
        <w:pStyle w:val="PL"/>
      </w:pPr>
      <w:r w:rsidRPr="003B2883">
        <w:t>info:</w:t>
      </w:r>
    </w:p>
    <w:p w14:paraId="0B651D7B" w14:textId="77777777" w:rsidR="00095D22" w:rsidRPr="003B2883" w:rsidRDefault="00095D22" w:rsidP="00095D22">
      <w:pPr>
        <w:pStyle w:val="PL"/>
      </w:pPr>
      <w:r w:rsidRPr="003B2883">
        <w:t xml:space="preserve">  version: </w:t>
      </w:r>
      <w:r>
        <w:t>1.3.0</w:t>
      </w:r>
    </w:p>
    <w:p w14:paraId="4128A743" w14:textId="77777777" w:rsidR="00095D22" w:rsidRPr="003B2883" w:rsidRDefault="00095D22" w:rsidP="00095D22">
      <w:pPr>
        <w:pStyle w:val="PL"/>
      </w:pPr>
      <w:r w:rsidRPr="003B2883">
        <w:t xml:space="preserve">  title: Namf_Location</w:t>
      </w:r>
    </w:p>
    <w:p w14:paraId="4FA59C4A" w14:textId="77777777" w:rsidR="00095D22" w:rsidRPr="003B2883" w:rsidRDefault="00095D22" w:rsidP="00095D22">
      <w:pPr>
        <w:pStyle w:val="PL"/>
      </w:pPr>
      <w:r w:rsidRPr="003B2883">
        <w:t xml:space="preserve">  description: |</w:t>
      </w:r>
    </w:p>
    <w:p w14:paraId="1F69B2C1" w14:textId="77777777" w:rsidR="00095D22" w:rsidRPr="003B2883" w:rsidRDefault="00095D22" w:rsidP="00095D22">
      <w:pPr>
        <w:pStyle w:val="PL"/>
      </w:pPr>
      <w:r w:rsidRPr="003B2883">
        <w:t xml:space="preserve">    AMF Location Service</w:t>
      </w:r>
      <w:r>
        <w:t xml:space="preserve">.  </w:t>
      </w:r>
    </w:p>
    <w:p w14:paraId="34FB50DC" w14:textId="77777777" w:rsidR="00095D22" w:rsidRPr="003B2883" w:rsidRDefault="00095D22" w:rsidP="00095D22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2859CAFC" w14:textId="77777777" w:rsidR="00095D22" w:rsidRPr="003B2883" w:rsidRDefault="00095D22" w:rsidP="00095D22">
      <w:pPr>
        <w:pStyle w:val="PL"/>
      </w:pPr>
      <w:r w:rsidRPr="003B2883">
        <w:t xml:space="preserve">    All rights reserved.</w:t>
      </w:r>
    </w:p>
    <w:p w14:paraId="45045F2B" w14:textId="77777777" w:rsidR="000D7612" w:rsidRPr="00690A26" w:rsidRDefault="000D7612" w:rsidP="000D7612">
      <w:pPr>
        <w:pStyle w:val="PL"/>
      </w:pPr>
    </w:p>
    <w:p w14:paraId="069DDBF1" w14:textId="77777777" w:rsidR="00EA6A00" w:rsidRDefault="00EA6A00" w:rsidP="00EA6A00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25444BC9" w14:textId="77777777" w:rsidR="000E5110" w:rsidRDefault="000E5110" w:rsidP="000E5110">
      <w:pPr>
        <w:pStyle w:val="PL"/>
        <w:rPr>
          <w:lang w:val="en-US"/>
        </w:rPr>
      </w:pPr>
    </w:p>
    <w:p w14:paraId="481C3263" w14:textId="0F8240A6" w:rsidR="000E5110" w:rsidRDefault="000E5110" w:rsidP="000E5110">
      <w:pPr>
        <w:pStyle w:val="PL"/>
        <w:rPr>
          <w:ins w:id="15" w:author="CT4#124" w:date="2024-07-24T04:07:00Z"/>
        </w:rPr>
      </w:pPr>
      <w:r w:rsidRPr="003B2883">
        <w:t xml:space="preserve">    </w:t>
      </w:r>
      <w:r>
        <w:t>Add</w:t>
      </w:r>
      <w:r w:rsidRPr="00E31559">
        <w:rPr>
          <w:lang w:eastAsia="zh-CN"/>
        </w:rPr>
        <w:t>NotifiedPosInfo</w:t>
      </w:r>
      <w:r w:rsidRPr="007C2EF4">
        <w:rPr>
          <w:lang w:eastAsia="zh-CN"/>
        </w:rPr>
        <w:t>s</w:t>
      </w:r>
      <w:r w:rsidRPr="003B2883">
        <w:t>:</w:t>
      </w:r>
    </w:p>
    <w:p w14:paraId="57D695BB" w14:textId="77777777" w:rsidR="000E5110" w:rsidRDefault="000E5110" w:rsidP="000E5110">
      <w:pPr>
        <w:pStyle w:val="PL"/>
        <w:rPr>
          <w:ins w:id="16" w:author="CT4#124" w:date="2024-07-24T04:07:00Z"/>
        </w:rPr>
      </w:pPr>
      <w:ins w:id="17" w:author="CT4#124" w:date="2024-07-24T04:07:00Z">
        <w:r w:rsidRPr="005F771F">
          <w:t xml:space="preserve">      description: </w:t>
        </w:r>
        <w:r>
          <w:t>&gt;</w:t>
        </w:r>
      </w:ins>
    </w:p>
    <w:p w14:paraId="12F6E6BE" w14:textId="4F706EC3" w:rsidR="000E5110" w:rsidRPr="003B2883" w:rsidRDefault="000E5110" w:rsidP="000E5110">
      <w:pPr>
        <w:pStyle w:val="PL"/>
      </w:pPr>
      <w:ins w:id="18" w:author="CT4#124" w:date="2024-07-24T04:07:00Z">
        <w:r w:rsidRPr="00EF4063">
          <w:rPr>
            <w:rFonts w:eastAsia="DengXian"/>
          </w:rPr>
          <w:t xml:space="preserve">        </w:t>
        </w:r>
      </w:ins>
      <w:ins w:id="19" w:author="CT4#124" w:date="2024-07-24T04:10:00Z">
        <w:r w:rsidR="0013576D">
          <w:rPr>
            <w:rFonts w:cs="Arial"/>
            <w:szCs w:val="18"/>
          </w:rPr>
          <w:t>Additional</w:t>
        </w:r>
        <w:r w:rsidR="0013576D">
          <w:rPr>
            <w:lang w:eastAsia="zh-CN"/>
          </w:rPr>
          <w:t xml:space="preserve"> </w:t>
        </w:r>
        <w:r w:rsidR="0013576D" w:rsidRPr="003B2883">
          <w:rPr>
            <w:lang w:eastAsia="zh-CN"/>
          </w:rPr>
          <w:t>LCS event notify</w:t>
        </w:r>
        <w:r w:rsidR="0013576D">
          <w:t xml:space="preserve"> with more than one corresponding UEs</w:t>
        </w:r>
        <w:r w:rsidR="0013576D">
          <w:rPr>
            <w:lang w:eastAsia="zh-CN"/>
          </w:rPr>
          <w:t>.</w:t>
        </w:r>
      </w:ins>
    </w:p>
    <w:p w14:paraId="7CC5EE08" w14:textId="77777777" w:rsidR="000E5110" w:rsidRPr="003B2883" w:rsidRDefault="000E5110" w:rsidP="000E5110">
      <w:pPr>
        <w:pStyle w:val="PL"/>
      </w:pPr>
      <w:r w:rsidRPr="003B2883">
        <w:t xml:space="preserve">      type: object</w:t>
      </w:r>
    </w:p>
    <w:p w14:paraId="5049A297" w14:textId="77777777" w:rsidR="000E5110" w:rsidRPr="003B2883" w:rsidRDefault="000E5110" w:rsidP="000E5110">
      <w:pPr>
        <w:pStyle w:val="PL"/>
      </w:pPr>
      <w:r w:rsidRPr="003B2883">
        <w:t xml:space="preserve">      properties:</w:t>
      </w:r>
    </w:p>
    <w:p w14:paraId="33EF5419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 w:rsidRPr="00E31559">
        <w:rPr>
          <w:lang w:eastAsia="zh-CN"/>
        </w:rPr>
        <w:t>ProvidePosInfo</w:t>
      </w:r>
      <w:r w:rsidRPr="007C2EF4">
        <w:rPr>
          <w:lang w:eastAsia="zh-CN"/>
        </w:rPr>
        <w:t>s</w:t>
      </w:r>
      <w:r w:rsidRPr="00EF4063">
        <w:rPr>
          <w:rFonts w:eastAsia="DengXian"/>
        </w:rPr>
        <w:t>:</w:t>
      </w:r>
    </w:p>
    <w:p w14:paraId="7F7A035E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type: array</w:t>
      </w:r>
    </w:p>
    <w:p w14:paraId="06E02783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items:</w:t>
      </w:r>
    </w:p>
    <w:p w14:paraId="60587187" w14:textId="77777777" w:rsidR="000E5110" w:rsidRDefault="000E5110" w:rsidP="000E5110">
      <w:pPr>
        <w:pStyle w:val="PL"/>
      </w:pPr>
      <w:r>
        <w:t xml:space="preserve">    </w:t>
      </w:r>
      <w:r w:rsidRPr="00EF4063">
        <w:rPr>
          <w:rFonts w:eastAsia="DengXian"/>
        </w:rPr>
        <w:t xml:space="preserve">    </w:t>
      </w:r>
      <w:r>
        <w:t xml:space="preserve">    </w:t>
      </w:r>
      <w:r w:rsidRPr="00BF6487">
        <w:rPr>
          <w:lang w:val="en-US"/>
        </w:rPr>
        <w:t>$ref: '#/components/schemas</w:t>
      </w:r>
      <w:r w:rsidRPr="003B2883">
        <w:t>/</w:t>
      </w:r>
      <w:r w:rsidRPr="00E31559">
        <w:rPr>
          <w:lang w:eastAsia="zh-CN"/>
        </w:rPr>
        <w:t>NotifiedPosInfo</w:t>
      </w:r>
      <w:r w:rsidRPr="003B2883">
        <w:t>'</w:t>
      </w:r>
    </w:p>
    <w:p w14:paraId="3C0836F0" w14:textId="77777777" w:rsidR="000E5110" w:rsidRPr="004375A7" w:rsidRDefault="000E5110" w:rsidP="000E5110">
      <w:pPr>
        <w:pStyle w:val="PL"/>
        <w:rPr>
          <w:lang w:val="en-US"/>
        </w:rPr>
      </w:pPr>
      <w:r>
        <w:t xml:space="preserve">      </w:t>
      </w:r>
      <w:r w:rsidRPr="00EF4063">
        <w:rPr>
          <w:rFonts w:eastAsia="DengXian"/>
        </w:rPr>
        <w:t xml:space="preserve">    </w:t>
      </w:r>
      <w:r>
        <w:t>minItems: 1</w:t>
      </w:r>
    </w:p>
    <w:p w14:paraId="2230686F" w14:textId="77777777" w:rsidR="000E5110" w:rsidRDefault="000E5110" w:rsidP="000E5110">
      <w:pPr>
        <w:pStyle w:val="PL"/>
      </w:pPr>
    </w:p>
    <w:p w14:paraId="36233C99" w14:textId="323641EA" w:rsidR="000E5110" w:rsidRDefault="000E5110" w:rsidP="000E5110">
      <w:pPr>
        <w:pStyle w:val="PL"/>
        <w:rPr>
          <w:ins w:id="20" w:author="CT4#124" w:date="2024-07-24T04:08:00Z"/>
        </w:rPr>
      </w:pPr>
      <w:r w:rsidRPr="003B2883">
        <w:t xml:space="preserve">    </w:t>
      </w:r>
      <w:r>
        <w:t>Add</w:t>
      </w:r>
      <w:r w:rsidRPr="00E31559">
        <w:rPr>
          <w:lang w:eastAsia="zh-CN"/>
        </w:rPr>
        <w:t>ProvidePosInfo</w:t>
      </w:r>
      <w:r w:rsidRPr="007C2EF4">
        <w:rPr>
          <w:lang w:eastAsia="zh-CN"/>
        </w:rPr>
        <w:t>s</w:t>
      </w:r>
      <w:r w:rsidRPr="003B2883">
        <w:t>:</w:t>
      </w:r>
      <w:bookmarkStart w:id="21" w:name="_Hlk151035982"/>
    </w:p>
    <w:p w14:paraId="7C0BC1F0" w14:textId="77777777" w:rsidR="000E5110" w:rsidRDefault="000E5110" w:rsidP="000E5110">
      <w:pPr>
        <w:pStyle w:val="PL"/>
        <w:rPr>
          <w:ins w:id="22" w:author="CT4#124" w:date="2024-07-24T04:08:00Z"/>
        </w:rPr>
      </w:pPr>
      <w:ins w:id="23" w:author="CT4#124" w:date="2024-07-24T04:08:00Z">
        <w:r w:rsidRPr="005F771F">
          <w:t xml:space="preserve">      description: </w:t>
        </w:r>
        <w:r>
          <w:t>&gt;</w:t>
        </w:r>
      </w:ins>
    </w:p>
    <w:p w14:paraId="668B7736" w14:textId="5D7C7684" w:rsidR="000E5110" w:rsidRPr="003B2883" w:rsidRDefault="000E5110" w:rsidP="000E5110">
      <w:pPr>
        <w:pStyle w:val="PL"/>
      </w:pPr>
      <w:ins w:id="24" w:author="CT4#124" w:date="2024-07-24T04:08:00Z">
        <w:r w:rsidRPr="00EF4063">
          <w:rPr>
            <w:rFonts w:eastAsia="DengXian"/>
          </w:rPr>
          <w:t xml:space="preserve">        </w:t>
        </w:r>
      </w:ins>
      <w:ins w:id="25" w:author="CT4#124" w:date="2024-07-24T04:11:00Z">
        <w:r w:rsidR="008514A7" w:rsidRPr="008514A7">
          <w:t>Additional UE positioning information with more than one corresponding UEs</w:t>
        </w:r>
        <w:r w:rsidR="008514A7">
          <w:t>.</w:t>
        </w:r>
      </w:ins>
    </w:p>
    <w:p w14:paraId="00D87DFF" w14:textId="77777777" w:rsidR="000E5110" w:rsidRPr="003B2883" w:rsidRDefault="000E5110" w:rsidP="000E5110">
      <w:pPr>
        <w:pStyle w:val="PL"/>
      </w:pPr>
      <w:r w:rsidRPr="003B2883">
        <w:t xml:space="preserve">      type: object</w:t>
      </w:r>
    </w:p>
    <w:p w14:paraId="0C664CE6" w14:textId="77777777" w:rsidR="000E5110" w:rsidRPr="003B2883" w:rsidRDefault="000E5110" w:rsidP="000E5110">
      <w:pPr>
        <w:pStyle w:val="PL"/>
      </w:pPr>
      <w:r w:rsidRPr="003B2883">
        <w:t xml:space="preserve">      properties:</w:t>
      </w:r>
    </w:p>
    <w:p w14:paraId="4BA0BBF1" w14:textId="77777777" w:rsidR="000E5110" w:rsidRPr="00DE1E8A" w:rsidRDefault="000E5110" w:rsidP="000E511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 w:rsidRPr="00E31559">
        <w:rPr>
          <w:lang w:eastAsia="zh-CN"/>
        </w:rPr>
        <w:t>ProvidePosInfo</w:t>
      </w:r>
      <w:r w:rsidRPr="007C2EF4">
        <w:rPr>
          <w:lang w:eastAsia="zh-CN"/>
        </w:rPr>
        <w:t>s</w:t>
      </w:r>
      <w:r w:rsidRPr="00EF4063">
        <w:rPr>
          <w:rFonts w:eastAsia="DengXian"/>
        </w:rPr>
        <w:t>:</w:t>
      </w:r>
    </w:p>
    <w:bookmarkEnd w:id="21"/>
    <w:p w14:paraId="7056EE38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type: array</w:t>
      </w:r>
    </w:p>
    <w:p w14:paraId="51FDBE72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items:</w:t>
      </w:r>
    </w:p>
    <w:p w14:paraId="0E800F08" w14:textId="77777777" w:rsidR="000E5110" w:rsidRDefault="000E5110" w:rsidP="000E5110">
      <w:pPr>
        <w:pStyle w:val="PL"/>
      </w:pPr>
      <w:r w:rsidRPr="00EF4063">
        <w:rPr>
          <w:rFonts w:eastAsia="DengXian"/>
        </w:rPr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E31559">
        <w:rPr>
          <w:lang w:eastAsia="zh-CN"/>
        </w:rPr>
        <w:t>ProvidePosInfo</w:t>
      </w:r>
      <w:r w:rsidRPr="003B2883">
        <w:t>'</w:t>
      </w:r>
    </w:p>
    <w:p w14:paraId="61CD63CC" w14:textId="77777777" w:rsidR="000E5110" w:rsidRPr="004375A7" w:rsidRDefault="000E5110" w:rsidP="000E5110">
      <w:pPr>
        <w:pStyle w:val="PL"/>
        <w:rPr>
          <w:lang w:val="en-US"/>
        </w:rPr>
      </w:pPr>
      <w:r w:rsidRPr="00EF4063">
        <w:rPr>
          <w:rFonts w:eastAsia="DengXian"/>
        </w:rPr>
        <w:t xml:space="preserve">        </w:t>
      </w:r>
      <w:r>
        <w:t xml:space="preserve">  minItems: 1</w:t>
      </w:r>
    </w:p>
    <w:p w14:paraId="1F7A644D" w14:textId="77777777" w:rsidR="000E5110" w:rsidRDefault="000E5110" w:rsidP="000E5110">
      <w:pPr>
        <w:pStyle w:val="PL"/>
        <w:rPr>
          <w:lang w:val="en-US"/>
        </w:rPr>
      </w:pPr>
    </w:p>
    <w:p w14:paraId="7B44C67A" w14:textId="77777777" w:rsidR="00E50016" w:rsidRDefault="00E50016" w:rsidP="00E50016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31B76" w14:textId="77777777" w:rsidR="00D1719C" w:rsidRDefault="00D1719C">
      <w:r>
        <w:separator/>
      </w:r>
    </w:p>
  </w:endnote>
  <w:endnote w:type="continuationSeparator" w:id="0">
    <w:p w14:paraId="4D91BD3D" w14:textId="77777777" w:rsidR="00D1719C" w:rsidRDefault="00D1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15ADF" w14:textId="77777777" w:rsidR="00D1719C" w:rsidRDefault="00D1719C">
      <w:r>
        <w:separator/>
      </w:r>
    </w:p>
  </w:footnote>
  <w:footnote w:type="continuationSeparator" w:id="0">
    <w:p w14:paraId="144987FD" w14:textId="77777777" w:rsidR="00D1719C" w:rsidRDefault="00D17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22E4A"/>
    <w:rsid w:val="00037D77"/>
    <w:rsid w:val="00042609"/>
    <w:rsid w:val="000445A1"/>
    <w:rsid w:val="0005509F"/>
    <w:rsid w:val="0005682E"/>
    <w:rsid w:val="0006762C"/>
    <w:rsid w:val="00070251"/>
    <w:rsid w:val="000756C1"/>
    <w:rsid w:val="00095D22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0E5110"/>
    <w:rsid w:val="001062AF"/>
    <w:rsid w:val="00122715"/>
    <w:rsid w:val="0013145F"/>
    <w:rsid w:val="0013576D"/>
    <w:rsid w:val="00135E1D"/>
    <w:rsid w:val="00137F93"/>
    <w:rsid w:val="001400C2"/>
    <w:rsid w:val="00141CED"/>
    <w:rsid w:val="00145D43"/>
    <w:rsid w:val="001529C3"/>
    <w:rsid w:val="001632AF"/>
    <w:rsid w:val="00163929"/>
    <w:rsid w:val="00170118"/>
    <w:rsid w:val="001768A6"/>
    <w:rsid w:val="001903F8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5D12"/>
    <w:rsid w:val="00282AD4"/>
    <w:rsid w:val="00284FEB"/>
    <w:rsid w:val="00285C77"/>
    <w:rsid w:val="002860C4"/>
    <w:rsid w:val="002923C0"/>
    <w:rsid w:val="002A5CB1"/>
    <w:rsid w:val="002B5741"/>
    <w:rsid w:val="002C494D"/>
    <w:rsid w:val="002D2017"/>
    <w:rsid w:val="002E472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916E1"/>
    <w:rsid w:val="00392C30"/>
    <w:rsid w:val="00397F22"/>
    <w:rsid w:val="003A7BE8"/>
    <w:rsid w:val="003B2F6D"/>
    <w:rsid w:val="003B32D6"/>
    <w:rsid w:val="003B5777"/>
    <w:rsid w:val="003E1A36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A529A"/>
    <w:rsid w:val="004A6040"/>
    <w:rsid w:val="004B7081"/>
    <w:rsid w:val="004B75B7"/>
    <w:rsid w:val="004C5589"/>
    <w:rsid w:val="004D7E98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C0DDF"/>
    <w:rsid w:val="005D346B"/>
    <w:rsid w:val="005E2C44"/>
    <w:rsid w:val="005F3F2C"/>
    <w:rsid w:val="005F7976"/>
    <w:rsid w:val="006207AF"/>
    <w:rsid w:val="00621188"/>
    <w:rsid w:val="006257ED"/>
    <w:rsid w:val="0063035B"/>
    <w:rsid w:val="00653DE4"/>
    <w:rsid w:val="006565FA"/>
    <w:rsid w:val="00665C47"/>
    <w:rsid w:val="00670735"/>
    <w:rsid w:val="00672773"/>
    <w:rsid w:val="006811E0"/>
    <w:rsid w:val="00693285"/>
    <w:rsid w:val="00695808"/>
    <w:rsid w:val="006958B5"/>
    <w:rsid w:val="00696680"/>
    <w:rsid w:val="006B46FB"/>
    <w:rsid w:val="006C4894"/>
    <w:rsid w:val="006E21FB"/>
    <w:rsid w:val="006E5D25"/>
    <w:rsid w:val="006F2255"/>
    <w:rsid w:val="006F4128"/>
    <w:rsid w:val="006F6AE5"/>
    <w:rsid w:val="0070009B"/>
    <w:rsid w:val="007033C6"/>
    <w:rsid w:val="00723546"/>
    <w:rsid w:val="007469AE"/>
    <w:rsid w:val="00761348"/>
    <w:rsid w:val="0076654D"/>
    <w:rsid w:val="00777191"/>
    <w:rsid w:val="00777F03"/>
    <w:rsid w:val="0078067A"/>
    <w:rsid w:val="007877AB"/>
    <w:rsid w:val="00792342"/>
    <w:rsid w:val="00797720"/>
    <w:rsid w:val="007977A8"/>
    <w:rsid w:val="007B2A41"/>
    <w:rsid w:val="007B512A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514A7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8DE"/>
    <w:rsid w:val="009239F4"/>
    <w:rsid w:val="00923CFF"/>
    <w:rsid w:val="00941E30"/>
    <w:rsid w:val="00942DCC"/>
    <w:rsid w:val="00954A31"/>
    <w:rsid w:val="00964D91"/>
    <w:rsid w:val="00970D83"/>
    <w:rsid w:val="009777D9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F4916"/>
    <w:rsid w:val="009F6CCD"/>
    <w:rsid w:val="009F734F"/>
    <w:rsid w:val="00A03B50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A1ACB"/>
    <w:rsid w:val="00AA2CBC"/>
    <w:rsid w:val="00AA4C91"/>
    <w:rsid w:val="00AA6A1B"/>
    <w:rsid w:val="00AB1BA3"/>
    <w:rsid w:val="00AC34CD"/>
    <w:rsid w:val="00AC5820"/>
    <w:rsid w:val="00AD1CD8"/>
    <w:rsid w:val="00AD64D8"/>
    <w:rsid w:val="00B0165C"/>
    <w:rsid w:val="00B258BB"/>
    <w:rsid w:val="00B26D25"/>
    <w:rsid w:val="00B42248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19C"/>
    <w:rsid w:val="00D17473"/>
    <w:rsid w:val="00D24991"/>
    <w:rsid w:val="00D408F9"/>
    <w:rsid w:val="00D4537A"/>
    <w:rsid w:val="00D464A8"/>
    <w:rsid w:val="00D50255"/>
    <w:rsid w:val="00D54B32"/>
    <w:rsid w:val="00D62C88"/>
    <w:rsid w:val="00D65F43"/>
    <w:rsid w:val="00D66520"/>
    <w:rsid w:val="00D84AE9"/>
    <w:rsid w:val="00D873AF"/>
    <w:rsid w:val="00D96182"/>
    <w:rsid w:val="00DA3EA9"/>
    <w:rsid w:val="00DA6B01"/>
    <w:rsid w:val="00DC1A87"/>
    <w:rsid w:val="00DC1FD1"/>
    <w:rsid w:val="00DD46A6"/>
    <w:rsid w:val="00DE34CF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D20"/>
    <w:rsid w:val="00E73F69"/>
    <w:rsid w:val="00E87936"/>
    <w:rsid w:val="00E9285D"/>
    <w:rsid w:val="00EA5BAC"/>
    <w:rsid w:val="00EA6A00"/>
    <w:rsid w:val="00EB09B7"/>
    <w:rsid w:val="00EE3E49"/>
    <w:rsid w:val="00EE7D7C"/>
    <w:rsid w:val="00EE7FEF"/>
    <w:rsid w:val="00EF68B6"/>
    <w:rsid w:val="00F119DF"/>
    <w:rsid w:val="00F173CD"/>
    <w:rsid w:val="00F23D88"/>
    <w:rsid w:val="00F25D98"/>
    <w:rsid w:val="00F300FB"/>
    <w:rsid w:val="00F3696A"/>
    <w:rsid w:val="00F50BC7"/>
    <w:rsid w:val="00F5255E"/>
    <w:rsid w:val="00F5322F"/>
    <w:rsid w:val="00F5432C"/>
    <w:rsid w:val="00F605DB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31730-5B9F-4713-96DC-B28BB38C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223</cp:revision>
  <cp:lastPrinted>1899-12-31T23:00:00Z</cp:lastPrinted>
  <dcterms:created xsi:type="dcterms:W3CDTF">2020-02-03T08:32:00Z</dcterms:created>
  <dcterms:modified xsi:type="dcterms:W3CDTF">2024-08-08T12:55:00Z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